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CCAD5C" w14:textId="7FA0752B" w:rsidR="00DB53F4" w:rsidRDefault="00DB53F4" w:rsidP="00DB53F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118e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C3-215</w:t>
      </w:r>
      <w:r w:rsidR="005C3910">
        <w:rPr>
          <w:b/>
          <w:noProof/>
          <w:sz w:val="24"/>
        </w:rPr>
        <w:t>156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02396B5" w14:textId="77777777" w:rsidR="00DB53F4" w:rsidRDefault="00DB53F4" w:rsidP="00DB53F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7BBAD7A0" w:rsidR="000915B7" w:rsidRPr="000B61FB" w:rsidRDefault="00592A06" w:rsidP="0007278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072785">
              <w:rPr>
                <w:b/>
                <w:sz w:val="28"/>
              </w:rPr>
              <w:t>12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1AE44BE1" w:rsidR="000915B7" w:rsidRPr="000B61FB" w:rsidRDefault="00D37A21" w:rsidP="00E674DA">
            <w:pPr>
              <w:pStyle w:val="CRCoverPage"/>
              <w:spacing w:after="0"/>
            </w:pPr>
            <w:r w:rsidRPr="000B61FB">
              <w:rPr>
                <w:b/>
                <w:sz w:val="28"/>
              </w:rPr>
              <w:t>0</w:t>
            </w:r>
            <w:r w:rsidR="00E674DA">
              <w:rPr>
                <w:b/>
                <w:sz w:val="28"/>
              </w:rPr>
              <w:t>852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7C454307" w:rsidR="000915B7" w:rsidRPr="000B61FB" w:rsidRDefault="001776D5">
            <w:pPr>
              <w:pStyle w:val="CRCoverPage"/>
              <w:spacing w:after="0"/>
              <w:jc w:val="center"/>
              <w:rPr>
                <w:b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2295F3F" w:rsidR="000915B7" w:rsidRPr="000B61FB" w:rsidRDefault="00592A06" w:rsidP="00072785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072785">
              <w:rPr>
                <w:b/>
                <w:sz w:val="28"/>
              </w:rPr>
              <w:t>4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5ABB6185" w:rsidR="000915B7" w:rsidRPr="000B61FB" w:rsidRDefault="00072785" w:rsidP="00072785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M</w:t>
            </w:r>
            <w:r w:rsidRPr="00072785">
              <w:rPr>
                <w:lang w:eastAsia="zh-CN"/>
              </w:rPr>
              <w:t xml:space="preserve">utual </w:t>
            </w:r>
            <w:r>
              <w:rPr>
                <w:lang w:eastAsia="zh-CN"/>
              </w:rPr>
              <w:t>e</w:t>
            </w:r>
            <w:r w:rsidRPr="00072785">
              <w:rPr>
                <w:lang w:eastAsia="zh-CN"/>
              </w:rPr>
              <w:t xml:space="preserve">xclusion </w:t>
            </w:r>
            <w:r>
              <w:rPr>
                <w:lang w:eastAsia="zh-CN"/>
              </w:rPr>
              <w:t>b</w:t>
            </w:r>
            <w:r w:rsidRPr="00072785">
              <w:rPr>
                <w:lang w:eastAsia="zh-CN"/>
              </w:rPr>
              <w:t xml:space="preserve">etween </w:t>
            </w:r>
            <w:r>
              <w:rPr>
                <w:rFonts w:hint="eastAsia"/>
                <w:lang w:eastAsia="zh-CN"/>
              </w:rPr>
              <w:t>thres</w:t>
            </w:r>
            <w:r>
              <w:t xml:space="preserve">Value and </w:t>
            </w:r>
            <w:r>
              <w:rPr>
                <w:lang w:eastAsia="zh-CN"/>
              </w:rPr>
              <w:t>steerModeInd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59C48E61" w:rsidR="000915B7" w:rsidRPr="000B61FB" w:rsidRDefault="00072785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ATSS</w:t>
            </w:r>
            <w:r>
              <w:rPr>
                <w:rFonts w:hint="eastAsia"/>
                <w:noProof/>
                <w:lang w:eastAsia="zh-CN"/>
              </w:rPr>
              <w:t>S_Ph2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360F820F" w:rsidR="000915B7" w:rsidRPr="000B61FB" w:rsidRDefault="00185D64" w:rsidP="001776D5">
            <w:pPr>
              <w:pStyle w:val="CRCoverPage"/>
              <w:spacing w:after="0"/>
              <w:ind w:left="100"/>
            </w:pPr>
            <w:r w:rsidRPr="000B61FB">
              <w:t>2021-0</w:t>
            </w:r>
            <w:r w:rsidR="001776D5">
              <w:t>9</w:t>
            </w:r>
            <w:r w:rsidRPr="000B61FB">
              <w:t>-</w:t>
            </w:r>
            <w:r w:rsidR="001776D5">
              <w:t>30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0B61FB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0B61F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0B61FB" w:rsidRDefault="00185D64">
            <w:pPr>
              <w:pStyle w:val="CRCoverPage"/>
              <w:spacing w:after="0"/>
              <w:ind w:left="100"/>
            </w:pPr>
            <w:r w:rsidRPr="000B61FB">
              <w:t>Rel-17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F59A7C" w14:textId="7CAD66D5" w:rsidR="00072785" w:rsidRDefault="00072785" w:rsidP="0007278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 is an EN </w:t>
            </w:r>
            <w:r>
              <w:rPr>
                <w:lang w:eastAsia="zh-CN"/>
              </w:rPr>
              <w:t xml:space="preserve">in clause </w:t>
            </w:r>
            <w:r>
              <w:t>5.6.2.39</w:t>
            </w:r>
            <w:r>
              <w:rPr>
                <w:noProof/>
                <w:lang w:eastAsia="zh-CN"/>
              </w:rPr>
              <w:t>:</w:t>
            </w:r>
          </w:p>
          <w:p w14:paraId="6DBC676F" w14:textId="77777777" w:rsidR="00072785" w:rsidRDefault="00072785" w:rsidP="00072785">
            <w:pPr>
              <w:pStyle w:val="EditorsNote"/>
            </w:pPr>
            <w:r>
              <w:t>Editor’s note:</w:t>
            </w:r>
            <w:r>
              <w:tab/>
              <w:t>It is FFS whether the “</w:t>
            </w:r>
            <w:r>
              <w:rPr>
                <w:rFonts w:hint="eastAsia"/>
                <w:lang w:eastAsia="zh-CN"/>
              </w:rPr>
              <w:t>thres</w:t>
            </w:r>
            <w:r>
              <w:rPr>
                <w:lang w:eastAsia="zh-CN"/>
              </w:rPr>
              <w:t>Value” attribute and</w:t>
            </w:r>
            <w:r>
              <w:t xml:space="preserve"> “</w:t>
            </w:r>
            <w:r>
              <w:rPr>
                <w:lang w:eastAsia="zh-CN"/>
              </w:rPr>
              <w:t xml:space="preserve">steerModeInd” attribute are </w:t>
            </w:r>
            <w:r>
              <w:t>mutually exclusive.</w:t>
            </w:r>
          </w:p>
          <w:p w14:paraId="5769DFA2" w14:textId="77777777" w:rsidR="00072785" w:rsidRPr="00072785" w:rsidRDefault="00072785" w:rsidP="000727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D3A7579" w14:textId="55792A72" w:rsidR="00761CB9" w:rsidRDefault="00072785" w:rsidP="00072785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Agreed </w:t>
            </w:r>
            <w:r w:rsidRPr="00072785">
              <w:rPr>
                <w:noProof/>
                <w:lang w:eastAsia="zh-CN"/>
              </w:rPr>
              <w:t>S2-2106650</w:t>
            </w:r>
            <w:r>
              <w:rPr>
                <w:noProof/>
                <w:lang w:eastAsia="zh-CN"/>
              </w:rPr>
              <w:t xml:space="preserve"> clarified that </w:t>
            </w:r>
            <w:r>
              <w:rPr>
                <w:lang w:val="en-US" w:eastAsia="en-GB"/>
              </w:rPr>
              <w:t>t</w:t>
            </w:r>
            <w:r w:rsidRPr="00393CD5">
              <w:rPr>
                <w:lang w:val="en-US" w:eastAsia="en-GB"/>
              </w:rPr>
              <w:t>he Steering Mode Indicator and the Threshold Values</w:t>
            </w:r>
            <w:r>
              <w:rPr>
                <w:lang w:val="en-US" w:eastAsia="en-GB"/>
              </w:rPr>
              <w:t xml:space="preserve"> shall not be provided together, the </w:t>
            </w:r>
            <w:r>
              <w:rPr>
                <w:lang w:val="en-US"/>
              </w:rPr>
              <w:t>editor’s note thus can be removed.</w:t>
            </w:r>
          </w:p>
          <w:p w14:paraId="5F47F12E" w14:textId="06D2BA1C" w:rsidR="00072785" w:rsidRPr="000B61FB" w:rsidRDefault="00072785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F20D62" w14:textId="68CBD4E0" w:rsidR="005C79D8" w:rsidRDefault="00072785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 xml:space="preserve">Remove </w:t>
            </w:r>
            <w:r>
              <w:rPr>
                <w:noProof/>
                <w:lang w:eastAsia="zh-CN"/>
              </w:rPr>
              <w:t>this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lang w:val="en-US"/>
              </w:rPr>
              <w:t>editor’s note.</w:t>
            </w:r>
          </w:p>
          <w:p w14:paraId="5F47F134" w14:textId="26B990BB" w:rsidR="00072785" w:rsidRPr="000B61FB" w:rsidRDefault="00072785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20A425FB" w:rsidR="000915B7" w:rsidRPr="000B61FB" w:rsidRDefault="00072785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Unsolved </w:t>
            </w:r>
            <w:r>
              <w:rPr>
                <w:lang w:val="en-US"/>
              </w:rPr>
              <w:t>editor’s note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4B334CE3" w:rsidR="000915B7" w:rsidRPr="000B61FB" w:rsidRDefault="00072785">
            <w:pPr>
              <w:pStyle w:val="CRCoverPage"/>
              <w:spacing w:after="0"/>
              <w:ind w:left="100"/>
            </w:pPr>
            <w:r>
              <w:t>5.6.2.39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0A197D61" w:rsidR="000915B7" w:rsidRPr="000B61FB" w:rsidRDefault="00976E6E" w:rsidP="00072785">
            <w:pPr>
              <w:pStyle w:val="CRCoverPage"/>
              <w:spacing w:after="0"/>
              <w:ind w:left="100"/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0B61FB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370745B2" w14:textId="77777777" w:rsidR="00072785" w:rsidRDefault="00072785" w:rsidP="00072785">
      <w:pPr>
        <w:pStyle w:val="4"/>
      </w:pPr>
      <w:bookmarkStart w:id="2" w:name="_Toc28012250"/>
      <w:bookmarkStart w:id="3" w:name="_Toc34123103"/>
      <w:bookmarkStart w:id="4" w:name="_Toc36038053"/>
      <w:bookmarkStart w:id="5" w:name="_Toc38875435"/>
      <w:bookmarkStart w:id="6" w:name="_Toc43191916"/>
      <w:bookmarkStart w:id="7" w:name="_Toc45133311"/>
      <w:bookmarkStart w:id="8" w:name="_Toc51316815"/>
      <w:bookmarkStart w:id="9" w:name="_Toc51761995"/>
      <w:bookmarkStart w:id="10" w:name="_Toc56674982"/>
      <w:bookmarkStart w:id="11" w:name="_Toc56675373"/>
      <w:bookmarkStart w:id="12" w:name="_Toc59016359"/>
      <w:bookmarkStart w:id="13" w:name="_Toc63167957"/>
      <w:bookmarkStart w:id="14" w:name="_Toc66262467"/>
      <w:bookmarkStart w:id="15" w:name="_Toc68166973"/>
      <w:bookmarkStart w:id="16" w:name="_Toc73538091"/>
      <w:bookmarkStart w:id="17" w:name="_Toc75351967"/>
      <w:bookmarkStart w:id="18" w:name="_Toc81057332"/>
      <w:r>
        <w:t>5.6.2.39</w:t>
      </w:r>
      <w:r>
        <w:tab/>
        <w:t>Type SteeringMode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D09842C" w14:textId="77777777" w:rsidR="00072785" w:rsidRDefault="00072785" w:rsidP="00072785">
      <w:pPr>
        <w:pStyle w:val="TH"/>
      </w:pPr>
      <w:r>
        <w:t>Table 5.6.2.39-1: Definition of type SteeringMode</w:t>
      </w:r>
    </w:p>
    <w:tbl>
      <w:tblPr>
        <w:tblW w:w="96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20"/>
        <w:gridCol w:w="1560"/>
        <w:gridCol w:w="425"/>
        <w:gridCol w:w="1276"/>
        <w:gridCol w:w="3351"/>
        <w:gridCol w:w="1346"/>
      </w:tblGrid>
      <w:tr w:rsidR="00072785" w14:paraId="452E23D4" w14:textId="77777777" w:rsidTr="00F1203C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2062E6" w14:textId="77777777" w:rsidR="00072785" w:rsidRDefault="00072785" w:rsidP="00F1203C">
            <w:pPr>
              <w:pStyle w:val="TAH"/>
            </w:pPr>
            <w:r>
              <w:t>Attribute name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7F065E" w14:textId="77777777" w:rsidR="00072785" w:rsidRDefault="00072785" w:rsidP="00F1203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2424CE" w14:textId="77777777" w:rsidR="00072785" w:rsidRDefault="00072785" w:rsidP="00F1203C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A4D8D0" w14:textId="77777777" w:rsidR="00072785" w:rsidRDefault="00072785" w:rsidP="00F1203C">
            <w:pPr>
              <w:pStyle w:val="TAH"/>
            </w:pPr>
            <w:r>
              <w:t>Cardinality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1E8591" w14:textId="77777777" w:rsidR="00072785" w:rsidRDefault="00072785" w:rsidP="00F1203C">
            <w:pPr>
              <w:pStyle w:val="TAH"/>
            </w:pPr>
            <w:r>
              <w:t>Description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F6FBFE" w14:textId="77777777" w:rsidR="00072785" w:rsidRDefault="00072785" w:rsidP="00F1203C">
            <w:pPr>
              <w:pStyle w:val="TAH"/>
            </w:pPr>
            <w:r>
              <w:t>Applicability</w:t>
            </w:r>
          </w:p>
        </w:tc>
      </w:tr>
      <w:tr w:rsidR="00072785" w14:paraId="61B9C7C9" w14:textId="77777777" w:rsidTr="00F1203C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4CB7" w14:textId="77777777" w:rsidR="00072785" w:rsidRDefault="00072785" w:rsidP="00F120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steerModeValue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D403" w14:textId="77777777" w:rsidR="00072785" w:rsidRDefault="00072785" w:rsidP="00F120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SteerModeValue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2E2A" w14:textId="77777777" w:rsidR="00072785" w:rsidRDefault="00072785" w:rsidP="00F120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C824" w14:textId="77777777" w:rsidR="00072785" w:rsidRDefault="00072785" w:rsidP="00F120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E07A" w14:textId="77777777" w:rsidR="00072785" w:rsidRDefault="00072785" w:rsidP="00F120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value of the steering mode.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622A" w14:textId="77777777" w:rsidR="00072785" w:rsidRDefault="00072785" w:rsidP="00F1203C">
            <w:pPr>
              <w:pStyle w:val="TAL"/>
              <w:rPr>
                <w:lang w:eastAsia="zh-CN"/>
              </w:rPr>
            </w:pPr>
          </w:p>
        </w:tc>
      </w:tr>
      <w:tr w:rsidR="00072785" w14:paraId="40C5AC47" w14:textId="77777777" w:rsidTr="00F1203C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64C1" w14:textId="77777777" w:rsidR="00072785" w:rsidRDefault="00072785" w:rsidP="00F1203C">
            <w:pPr>
              <w:pStyle w:val="TAL"/>
              <w:rPr>
                <w:lang w:eastAsia="zh-CN"/>
              </w:rPr>
            </w:pPr>
            <w:r>
              <w:t>active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07D2" w14:textId="77777777" w:rsidR="00072785" w:rsidRDefault="00072785" w:rsidP="00F1203C">
            <w:pPr>
              <w:pStyle w:val="TAL"/>
              <w:rPr>
                <w:lang w:eastAsia="zh-CN"/>
              </w:rPr>
            </w:pPr>
            <w:r>
              <w:t>AccessType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D69D" w14:textId="77777777" w:rsidR="00072785" w:rsidRDefault="00072785" w:rsidP="00F1203C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F7E9" w14:textId="77777777" w:rsidR="00072785" w:rsidRDefault="00072785" w:rsidP="00F1203C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8C4C" w14:textId="77777777" w:rsidR="00072785" w:rsidRDefault="00072785" w:rsidP="00F1203C">
            <w:pPr>
              <w:pStyle w:val="TAL"/>
              <w:rPr>
                <w:lang w:eastAsia="zh-CN"/>
              </w:rPr>
            </w:pPr>
            <w:r>
              <w:t>Indicates the Active access. It shall be included when the "steerModeValue" attribute is set to "ACTIVE_STANDBY".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13C2" w14:textId="77777777" w:rsidR="00072785" w:rsidRDefault="00072785" w:rsidP="00F1203C">
            <w:pPr>
              <w:pStyle w:val="TAL"/>
            </w:pPr>
          </w:p>
        </w:tc>
      </w:tr>
      <w:tr w:rsidR="00072785" w14:paraId="14F9951E" w14:textId="77777777" w:rsidTr="00F1203C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FF79" w14:textId="77777777" w:rsidR="00072785" w:rsidRDefault="00072785" w:rsidP="00F1203C">
            <w:pPr>
              <w:pStyle w:val="TAL"/>
              <w:rPr>
                <w:lang w:eastAsia="zh-CN"/>
              </w:rPr>
            </w:pPr>
            <w:r>
              <w:t>standby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C370" w14:textId="77777777" w:rsidR="00072785" w:rsidRDefault="00072785" w:rsidP="00F1203C">
            <w:pPr>
              <w:pStyle w:val="TAL"/>
              <w:rPr>
                <w:lang w:eastAsia="zh-CN"/>
              </w:rPr>
            </w:pPr>
            <w:r>
              <w:t>AccessTypeRm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6A8A" w14:textId="77777777" w:rsidR="00072785" w:rsidRDefault="00072785" w:rsidP="00F1203C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1B94" w14:textId="77777777" w:rsidR="00072785" w:rsidRDefault="00072785" w:rsidP="00F1203C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E8BC" w14:textId="77777777" w:rsidR="00072785" w:rsidRDefault="00072785" w:rsidP="00F1203C">
            <w:pPr>
              <w:pStyle w:val="TAL"/>
              <w:rPr>
                <w:lang w:eastAsia="zh-CN"/>
              </w:rPr>
            </w:pPr>
            <w:r>
              <w:t>Indicates the Standby access. It may be included when the "steerModeValue" attribute is set to "ACTIVE_STANDBY".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6AB0" w14:textId="77777777" w:rsidR="00072785" w:rsidRDefault="00072785" w:rsidP="00F1203C">
            <w:pPr>
              <w:pStyle w:val="TAL"/>
            </w:pPr>
          </w:p>
        </w:tc>
      </w:tr>
      <w:tr w:rsidR="00072785" w14:paraId="22520789" w14:textId="77777777" w:rsidTr="00F1203C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55B2" w14:textId="77777777" w:rsidR="00072785" w:rsidRDefault="00072785" w:rsidP="00F1203C">
            <w:pPr>
              <w:pStyle w:val="TAL"/>
              <w:rPr>
                <w:lang w:eastAsia="zh-CN"/>
              </w:rPr>
            </w:pPr>
            <w:r>
              <w:t>3gLoad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7789" w14:textId="77777777" w:rsidR="00072785" w:rsidRDefault="00072785" w:rsidP="00F1203C">
            <w:pPr>
              <w:pStyle w:val="TAL"/>
              <w:rPr>
                <w:lang w:eastAsia="zh-CN"/>
              </w:rPr>
            </w:pPr>
            <w: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B5DC" w14:textId="77777777" w:rsidR="00072785" w:rsidRDefault="00072785" w:rsidP="00F1203C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92C2" w14:textId="77777777" w:rsidR="00072785" w:rsidRDefault="00072785" w:rsidP="00F1203C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1482" w14:textId="77777777" w:rsidR="00072785" w:rsidRDefault="00072785" w:rsidP="00F1203C">
            <w:pPr>
              <w:pStyle w:val="TAL"/>
            </w:pPr>
            <w:r>
              <w:t>Indicates the traffic load to steer to the 3GPP Access expressed in one percent.</w:t>
            </w:r>
          </w:p>
          <w:p w14:paraId="2D57BEFB" w14:textId="77777777" w:rsidR="00072785" w:rsidRDefault="00072785" w:rsidP="00F1203C">
            <w:pPr>
              <w:pStyle w:val="TAL"/>
            </w:pPr>
            <w:r>
              <w:t>It shall be set to 0, 10, 20, 30, 40, 50, 60, 70, 80, 90 or 100.</w:t>
            </w:r>
          </w:p>
          <w:p w14:paraId="1A467169" w14:textId="77777777" w:rsidR="00072785" w:rsidRDefault="00072785" w:rsidP="00F1203C">
            <w:pPr>
              <w:pStyle w:val="TAL"/>
              <w:rPr>
                <w:lang w:eastAsia="zh-CN"/>
              </w:rPr>
            </w:pPr>
            <w:r>
              <w:t>It shall be included when the "steerModeValue" attribute is set to "LOAD_BALANCING".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94E6" w14:textId="77777777" w:rsidR="00072785" w:rsidRDefault="00072785" w:rsidP="00F1203C">
            <w:pPr>
              <w:pStyle w:val="TAL"/>
            </w:pPr>
          </w:p>
        </w:tc>
      </w:tr>
      <w:tr w:rsidR="00072785" w14:paraId="55B26058" w14:textId="77777777" w:rsidTr="00F1203C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CD4A" w14:textId="77777777" w:rsidR="00072785" w:rsidRDefault="00072785" w:rsidP="00F1203C">
            <w:pPr>
              <w:pStyle w:val="TAL"/>
              <w:rPr>
                <w:lang w:eastAsia="zh-CN"/>
              </w:rPr>
            </w:pPr>
            <w:r>
              <w:t>prioAcc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6467" w14:textId="77777777" w:rsidR="00072785" w:rsidRDefault="00072785" w:rsidP="00F1203C">
            <w:pPr>
              <w:pStyle w:val="TAL"/>
              <w:rPr>
                <w:lang w:eastAsia="zh-CN"/>
              </w:rPr>
            </w:pPr>
            <w:r>
              <w:t>AccessType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9910" w14:textId="77777777" w:rsidR="00072785" w:rsidRDefault="00072785" w:rsidP="00F1203C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C5E4" w14:textId="77777777" w:rsidR="00072785" w:rsidRDefault="00072785" w:rsidP="00F1203C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95D1" w14:textId="77777777" w:rsidR="00072785" w:rsidRDefault="00072785" w:rsidP="00F1203C">
            <w:pPr>
              <w:pStyle w:val="TAL"/>
            </w:pPr>
            <w:r>
              <w:t>Indicates the high priority access.</w:t>
            </w:r>
          </w:p>
          <w:p w14:paraId="5EB35288" w14:textId="77777777" w:rsidR="00072785" w:rsidRDefault="00072785" w:rsidP="00F1203C">
            <w:pPr>
              <w:pStyle w:val="TAL"/>
              <w:rPr>
                <w:lang w:eastAsia="zh-CN"/>
              </w:rPr>
            </w:pPr>
            <w:r>
              <w:t>It shall be included when the "steerModeValue" attribute is set to "PRIORITY_BASED".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22EB" w14:textId="77777777" w:rsidR="00072785" w:rsidRDefault="00072785" w:rsidP="00F1203C">
            <w:pPr>
              <w:pStyle w:val="TAL"/>
            </w:pPr>
          </w:p>
        </w:tc>
      </w:tr>
      <w:tr w:rsidR="00072785" w14:paraId="1F5A6B15" w14:textId="77777777" w:rsidTr="00F1203C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FB0B" w14:textId="77777777" w:rsidR="00072785" w:rsidRDefault="00072785" w:rsidP="00F1203C">
            <w:pPr>
              <w:pStyle w:val="TAL"/>
            </w:pPr>
            <w:r>
              <w:rPr>
                <w:rFonts w:hint="eastAsia"/>
                <w:lang w:eastAsia="zh-CN"/>
              </w:rPr>
              <w:t>thres</w:t>
            </w:r>
            <w:r>
              <w:t>Value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9E20" w14:textId="77777777" w:rsidR="00072785" w:rsidRDefault="00072785" w:rsidP="00F1203C">
            <w:pPr>
              <w:pStyle w:val="TAL"/>
            </w:pPr>
            <w:r>
              <w:t>ThresholdValue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1640" w14:textId="77777777" w:rsidR="00072785" w:rsidRDefault="00072785" w:rsidP="00F1203C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935B" w14:textId="77777777" w:rsidR="00072785" w:rsidRDefault="00072785" w:rsidP="00F1203C">
            <w:pPr>
              <w:pStyle w:val="TAC"/>
            </w:pPr>
            <w:r>
              <w:t>0..1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D882" w14:textId="77777777" w:rsidR="00072785" w:rsidRDefault="00072785" w:rsidP="00F1203C">
            <w:pPr>
              <w:pStyle w:val="TAL"/>
            </w:pPr>
            <w:r>
              <w:t>Indicates the threshold value(s) for RTT and/or Packet Loss Rate. If the EnATSSS feature is supported, it may be included when the "steerModeValue" attribute is set to "LOAD_BALANCING" with fixed split percentages or "PRIORITY_BASED". (NOTE)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D3E2" w14:textId="77777777" w:rsidR="00072785" w:rsidRDefault="00072785" w:rsidP="00F120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nATSSS</w:t>
            </w:r>
          </w:p>
        </w:tc>
      </w:tr>
      <w:tr w:rsidR="00072785" w14:paraId="5F72D413" w14:textId="77777777" w:rsidTr="00F1203C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C058" w14:textId="77777777" w:rsidR="00072785" w:rsidRDefault="00072785" w:rsidP="00F120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steerModeInd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E740" w14:textId="77777777" w:rsidR="00072785" w:rsidRDefault="00072785" w:rsidP="00F1203C">
            <w:pPr>
              <w:pStyle w:val="TAL"/>
            </w:pPr>
            <w:r>
              <w:rPr>
                <w:lang w:eastAsia="zh-CN"/>
              </w:rPr>
              <w:t>SteerModeIndicator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890C" w14:textId="77777777" w:rsidR="00072785" w:rsidRDefault="00072785" w:rsidP="00F1203C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6282" w14:textId="77777777" w:rsidR="00072785" w:rsidRDefault="00072785" w:rsidP="00F1203C">
            <w:pPr>
              <w:pStyle w:val="TAC"/>
            </w:pPr>
            <w:r>
              <w:t>0..1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E433" w14:textId="77777777" w:rsidR="00072785" w:rsidRDefault="00072785" w:rsidP="00F1203C">
            <w:pPr>
              <w:pStyle w:val="TAL"/>
            </w:pPr>
            <w:r>
              <w:rPr>
                <w:lang w:eastAsia="zh-CN"/>
              </w:rPr>
              <w:t xml:space="preserve">Contains </w:t>
            </w:r>
            <w:r>
              <w:t>Autonomous load-balance indicator or UE-assistance indicator. If the EnATSSS feature is supported, it may be included when the "steerModeValue" attribute is set to "LOAD_BALANCING". (NOTE)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639A" w14:textId="77777777" w:rsidR="00072785" w:rsidRDefault="00072785" w:rsidP="00F120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nATSSS</w:t>
            </w:r>
          </w:p>
        </w:tc>
      </w:tr>
      <w:tr w:rsidR="00072785" w14:paraId="29935613" w14:textId="77777777" w:rsidTr="00F1203C">
        <w:trPr>
          <w:cantSplit/>
          <w:jc w:val="center"/>
        </w:trPr>
        <w:tc>
          <w:tcPr>
            <w:tcW w:w="9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C188" w14:textId="77777777" w:rsidR="00072785" w:rsidRDefault="00072785" w:rsidP="00F1203C">
            <w:pPr>
              <w:pStyle w:val="TAL"/>
              <w:rPr>
                <w:lang w:eastAsia="zh-CN"/>
              </w:rPr>
            </w:pPr>
            <w:r>
              <w:t>NOTE:</w:t>
            </w:r>
            <w:r>
              <w:tab/>
              <w:t>The “</w:t>
            </w:r>
            <w:r>
              <w:rPr>
                <w:rFonts w:hint="eastAsia"/>
                <w:lang w:eastAsia="zh-CN"/>
              </w:rPr>
              <w:t>thres</w:t>
            </w:r>
            <w:r>
              <w:rPr>
                <w:lang w:eastAsia="zh-CN"/>
              </w:rPr>
              <w:t>Value” attribute and</w:t>
            </w:r>
            <w:r>
              <w:t xml:space="preserve"> “</w:t>
            </w:r>
            <w:r>
              <w:rPr>
                <w:lang w:eastAsia="zh-CN"/>
              </w:rPr>
              <w:t xml:space="preserve">steerModeInd” attribute are </w:t>
            </w:r>
            <w:r>
              <w:t>mutually exclusive.</w:t>
            </w:r>
          </w:p>
        </w:tc>
      </w:tr>
    </w:tbl>
    <w:p w14:paraId="1459DE50" w14:textId="77777777" w:rsidR="00072785" w:rsidRDefault="00072785" w:rsidP="00072785"/>
    <w:p w14:paraId="56B25A82" w14:textId="4E5E3F0F" w:rsidR="00072785" w:rsidDel="00072785" w:rsidRDefault="00072785" w:rsidP="00072785">
      <w:pPr>
        <w:pStyle w:val="EditorsNote"/>
        <w:rPr>
          <w:del w:id="19" w:author="ZTE" w:date="2021-09-24T15:23:00Z"/>
        </w:rPr>
      </w:pPr>
      <w:del w:id="20" w:author="ZTE" w:date="2021-09-24T15:23:00Z">
        <w:r w:rsidDel="00072785">
          <w:delText>Editor’s note:</w:delText>
        </w:r>
        <w:r w:rsidDel="00072785">
          <w:tab/>
          <w:delText>It is FFS whether the “</w:delText>
        </w:r>
        <w:r w:rsidDel="00072785">
          <w:rPr>
            <w:rFonts w:hint="eastAsia"/>
            <w:lang w:eastAsia="zh-CN"/>
          </w:rPr>
          <w:delText>thres</w:delText>
        </w:r>
        <w:r w:rsidDel="00072785">
          <w:rPr>
            <w:lang w:eastAsia="zh-CN"/>
          </w:rPr>
          <w:delText>Value” attribute and</w:delText>
        </w:r>
        <w:r w:rsidDel="00072785">
          <w:delText xml:space="preserve"> “</w:delText>
        </w:r>
        <w:r w:rsidDel="00072785">
          <w:rPr>
            <w:lang w:eastAsia="zh-CN"/>
          </w:rPr>
          <w:delText xml:space="preserve">steerModeInd” attribute are </w:delText>
        </w:r>
        <w:r w:rsidDel="00072785">
          <w:delText>mutually exclusive.</w:delText>
        </w:r>
      </w:del>
    </w:p>
    <w:p w14:paraId="134716F4" w14:textId="77777777" w:rsidR="00072785" w:rsidRDefault="00072785" w:rsidP="00072785"/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9E1B6C" w14:textId="77777777" w:rsidR="00FC0AE0" w:rsidRDefault="00FC0AE0">
      <w:r>
        <w:separator/>
      </w:r>
    </w:p>
  </w:endnote>
  <w:endnote w:type="continuationSeparator" w:id="0">
    <w:p w14:paraId="38F84C12" w14:textId="77777777" w:rsidR="00FC0AE0" w:rsidRDefault="00FC0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478BD6" w14:textId="77777777" w:rsidR="00FC0AE0" w:rsidRDefault="00FC0AE0">
      <w:r>
        <w:separator/>
      </w:r>
    </w:p>
  </w:footnote>
  <w:footnote w:type="continuationSeparator" w:id="0">
    <w:p w14:paraId="46D63D20" w14:textId="77777777" w:rsidR="00FC0AE0" w:rsidRDefault="00FC0A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A9104D" w:rsidRDefault="00FC0AE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A9104D" w:rsidRDefault="00AB79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A9104D" w:rsidRDefault="00FC0AE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CD5AE5"/>
    <w:multiLevelType w:val="hybridMultilevel"/>
    <w:tmpl w:val="9482A37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20EAC"/>
    <w:rsid w:val="00062941"/>
    <w:rsid w:val="00066ABC"/>
    <w:rsid w:val="00072785"/>
    <w:rsid w:val="000915B7"/>
    <w:rsid w:val="000A15BE"/>
    <w:rsid w:val="000B61FB"/>
    <w:rsid w:val="000E7E92"/>
    <w:rsid w:val="001056C6"/>
    <w:rsid w:val="00111D3A"/>
    <w:rsid w:val="001403B0"/>
    <w:rsid w:val="001776D5"/>
    <w:rsid w:val="00185D64"/>
    <w:rsid w:val="0019110C"/>
    <w:rsid w:val="001B286E"/>
    <w:rsid w:val="001F20D9"/>
    <w:rsid w:val="0021194E"/>
    <w:rsid w:val="00270FAF"/>
    <w:rsid w:val="00282711"/>
    <w:rsid w:val="002B1AAD"/>
    <w:rsid w:val="002E5227"/>
    <w:rsid w:val="00305A69"/>
    <w:rsid w:val="00354E40"/>
    <w:rsid w:val="003F13FF"/>
    <w:rsid w:val="0040439F"/>
    <w:rsid w:val="00413910"/>
    <w:rsid w:val="00440CE3"/>
    <w:rsid w:val="00457152"/>
    <w:rsid w:val="00482F07"/>
    <w:rsid w:val="004F2E82"/>
    <w:rsid w:val="005564B2"/>
    <w:rsid w:val="00592A06"/>
    <w:rsid w:val="005C3910"/>
    <w:rsid w:val="005C79D8"/>
    <w:rsid w:val="00610A36"/>
    <w:rsid w:val="00650E7F"/>
    <w:rsid w:val="006F46E0"/>
    <w:rsid w:val="00761CB9"/>
    <w:rsid w:val="00775F51"/>
    <w:rsid w:val="007B1279"/>
    <w:rsid w:val="007F7A7D"/>
    <w:rsid w:val="00885C3E"/>
    <w:rsid w:val="00893A10"/>
    <w:rsid w:val="008C6D46"/>
    <w:rsid w:val="008D04F9"/>
    <w:rsid w:val="00904F10"/>
    <w:rsid w:val="00942A7D"/>
    <w:rsid w:val="00972309"/>
    <w:rsid w:val="00976E6E"/>
    <w:rsid w:val="009805F6"/>
    <w:rsid w:val="009853C9"/>
    <w:rsid w:val="009B12C9"/>
    <w:rsid w:val="00A260D3"/>
    <w:rsid w:val="00A371D4"/>
    <w:rsid w:val="00A42A46"/>
    <w:rsid w:val="00A462D0"/>
    <w:rsid w:val="00A92B00"/>
    <w:rsid w:val="00AB7913"/>
    <w:rsid w:val="00B45591"/>
    <w:rsid w:val="00B91B4F"/>
    <w:rsid w:val="00BB3EE8"/>
    <w:rsid w:val="00BD1F8D"/>
    <w:rsid w:val="00C30BD7"/>
    <w:rsid w:val="00C5113E"/>
    <w:rsid w:val="00C52B85"/>
    <w:rsid w:val="00CC0091"/>
    <w:rsid w:val="00D13068"/>
    <w:rsid w:val="00D37A21"/>
    <w:rsid w:val="00D625DE"/>
    <w:rsid w:val="00D95A6A"/>
    <w:rsid w:val="00DB53F4"/>
    <w:rsid w:val="00DC2BBB"/>
    <w:rsid w:val="00DF165D"/>
    <w:rsid w:val="00E03108"/>
    <w:rsid w:val="00E209A5"/>
    <w:rsid w:val="00E674DA"/>
    <w:rsid w:val="00F05559"/>
    <w:rsid w:val="00F070C7"/>
    <w:rsid w:val="00F1634C"/>
    <w:rsid w:val="00F46093"/>
    <w:rsid w:val="00F974A1"/>
    <w:rsid w:val="00FC0AE0"/>
    <w:rsid w:val="00FD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07278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7278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07278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21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DC088E-84F4-4077-BCD5-FAECB3AD0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</Pages>
  <Words>563</Words>
  <Characters>3213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11</cp:revision>
  <cp:lastPrinted>1899-12-31T23:00:00Z</cp:lastPrinted>
  <dcterms:created xsi:type="dcterms:W3CDTF">2021-08-23T09:05:00Z</dcterms:created>
  <dcterms:modified xsi:type="dcterms:W3CDTF">2021-09-30T08:06:00Z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